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D7722" w14:textId="0F9939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2948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948">
        <w:rPr>
          <w:b/>
          <w:noProof/>
          <w:sz w:val="24"/>
        </w:rPr>
        <w:t>103</w:t>
      </w:r>
      <w:r w:rsidR="008D2B5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D152F5" w:rsidRPr="00D152F5">
        <w:rPr>
          <w:b/>
          <w:i/>
          <w:noProof/>
          <w:sz w:val="28"/>
        </w:rPr>
        <w:t>R3-191</w:t>
      </w:r>
      <w:r w:rsidR="00D75AFB">
        <w:rPr>
          <w:b/>
          <w:i/>
          <w:noProof/>
          <w:sz w:val="28"/>
        </w:rPr>
        <w:t>999</w:t>
      </w:r>
    </w:p>
    <w:p w14:paraId="1E60075B" w14:textId="77777777" w:rsidR="001E41F3" w:rsidRDefault="008D2B5A" w:rsidP="005E2C44">
      <w:pPr>
        <w:pStyle w:val="CRCoverPage"/>
        <w:outlineLvl w:val="0"/>
        <w:rPr>
          <w:b/>
          <w:noProof/>
          <w:sz w:val="24"/>
        </w:rPr>
      </w:pPr>
      <w:r w:rsidRPr="008D2B5A">
        <w:rPr>
          <w:b/>
          <w:noProof/>
          <w:sz w:val="24"/>
        </w:rPr>
        <w:t>Xi’an, China,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45D529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6E3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25F11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52F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27534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9C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AFE3E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59E3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703857" w14:textId="1E29420E" w:rsidR="001E41F3" w:rsidRPr="00410371" w:rsidRDefault="001E2948" w:rsidP="001E294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930991">
              <w:rPr>
                <w:b/>
                <w:noProof/>
                <w:sz w:val="28"/>
              </w:rPr>
              <w:t>6</w:t>
            </w:r>
            <w:r w:rsidR="00B64AE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02E3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B3B22" w14:textId="1AC998C7" w:rsidR="001E41F3" w:rsidRPr="00410371" w:rsidRDefault="00D152F5" w:rsidP="001E2948">
            <w:pPr>
              <w:pStyle w:val="CRCoverPage"/>
              <w:spacing w:after="0"/>
              <w:rPr>
                <w:noProof/>
              </w:rPr>
            </w:pPr>
            <w:r w:rsidRPr="00D152F5">
              <w:rPr>
                <w:b/>
                <w:noProof/>
                <w:sz w:val="28"/>
              </w:rPr>
              <w:t>0</w:t>
            </w:r>
            <w:r w:rsidR="00990377">
              <w:rPr>
                <w:b/>
                <w:noProof/>
                <w:sz w:val="28"/>
              </w:rPr>
              <w:t>0</w:t>
            </w:r>
            <w:r w:rsidRPr="00D152F5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14:paraId="035841A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DB3CEB" w14:textId="5BD2058D" w:rsidR="001E41F3" w:rsidRPr="001E2948" w:rsidRDefault="00D75AFB" w:rsidP="001E29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4BCE56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B88431" w14:textId="77777777" w:rsidR="001E41F3" w:rsidRPr="001E2948" w:rsidRDefault="001E294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B64AEF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.</w:t>
            </w:r>
            <w:r w:rsidR="000C75F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B4305A" w14:textId="77777777" w:rsidR="001E41F3" w:rsidRPr="001E294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14:paraId="4373B8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714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A32C1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7CF3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8C485F" w14:textId="77777777" w:rsidTr="00547111">
        <w:tc>
          <w:tcPr>
            <w:tcW w:w="9641" w:type="dxa"/>
            <w:gridSpan w:val="9"/>
          </w:tcPr>
          <w:p w14:paraId="63DE3B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C15ED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21F0433" w14:textId="77777777" w:rsidTr="00A7671C">
        <w:tc>
          <w:tcPr>
            <w:tcW w:w="2835" w:type="dxa"/>
          </w:tcPr>
          <w:p w14:paraId="4C615C3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1C78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37BB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1B8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9633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4B02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9B396A" w14:textId="77777777" w:rsidR="00F25D98" w:rsidRDefault="001E29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F67F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839C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F0E07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65762D0" w14:textId="77777777" w:rsidTr="00547111">
        <w:tc>
          <w:tcPr>
            <w:tcW w:w="9640" w:type="dxa"/>
            <w:gridSpan w:val="11"/>
          </w:tcPr>
          <w:p w14:paraId="25DFD0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D4E76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686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4EE40" w14:textId="5B76ED11" w:rsidR="001E41F3" w:rsidRPr="001F2065" w:rsidRDefault="00B64A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Multiple TNLA over </w:t>
            </w:r>
            <w:r w:rsidR="005D47BF">
              <w:t>E1</w:t>
            </w:r>
            <w:r>
              <w:t xml:space="preserve"> transport</w:t>
            </w:r>
          </w:p>
        </w:tc>
      </w:tr>
      <w:tr w:rsidR="001E41F3" w14:paraId="1205F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BDA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DCA0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29A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57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AC3ED1" w14:textId="0A55E488" w:rsidR="001E41F3" w:rsidRDefault="00FD6A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Ericsson, Huawei, </w:t>
            </w:r>
            <w:r>
              <w:t>China Telecom, China Unicom, Verizon Wireless, Vodafone, Deutsche Telekom, TIM, Nokia</w:t>
            </w:r>
            <w:bookmarkStart w:id="1" w:name="_GoBack"/>
            <w:bookmarkEnd w:id="1"/>
          </w:p>
        </w:tc>
      </w:tr>
      <w:tr w:rsidR="001E41F3" w14:paraId="2209D0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6C6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C45BFC" w14:textId="77777777" w:rsidR="001E41F3" w:rsidRDefault="001E29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E52F3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90A5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25C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0B5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4E40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03A39B" w14:textId="30BAF574" w:rsidR="001E41F3" w:rsidRDefault="004F75CF">
            <w:pPr>
              <w:pStyle w:val="CRCoverPage"/>
              <w:spacing w:after="0"/>
              <w:ind w:left="100"/>
              <w:rPr>
                <w:noProof/>
              </w:rPr>
            </w:pPr>
            <w:r w:rsidRPr="004F75CF">
              <w:rPr>
                <w:noProof/>
              </w:rPr>
              <w:t>NR_CPUP_Split-Core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A8284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1F1E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6448E" w14:textId="0EF6671E"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75AFB">
              <w:rPr>
                <w:noProof/>
              </w:rPr>
              <w:t>4-0</w:t>
            </w:r>
            <w:r w:rsidR="008D2B5A">
              <w:rPr>
                <w:noProof/>
              </w:rPr>
              <w:t>9</w:t>
            </w:r>
          </w:p>
        </w:tc>
      </w:tr>
      <w:tr w:rsidR="001E41F3" w14:paraId="2DCD2D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8EC0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6DE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5E37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75F8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C2AF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4225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4A83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A62D50" w14:textId="77777777" w:rsidR="001E41F3" w:rsidRDefault="001E2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2535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8318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5EBA0C" w14:textId="77777777"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75F2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7573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EE8B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77B1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DD0D9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08DF68E" w14:textId="77777777" w:rsidTr="00547111">
        <w:tc>
          <w:tcPr>
            <w:tcW w:w="1843" w:type="dxa"/>
          </w:tcPr>
          <w:p w14:paraId="690194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A492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32A2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88A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B37A6" w14:textId="0FFD5E50" w:rsidR="001E41F3" w:rsidRDefault="00FD6A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SCTP endpoint and SCTP association is not clearly defined</w:t>
            </w:r>
          </w:p>
        </w:tc>
      </w:tr>
      <w:tr w:rsidR="001E41F3" w14:paraId="35723B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EB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F2A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66A3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EC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2A9A25" w14:textId="328D822E" w:rsidR="00FD6AE8" w:rsidRDefault="00FD6AE8" w:rsidP="00FD6A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Define SCTP endpoint and SCTP association as in </w:t>
            </w:r>
            <w:r w:rsidR="00C321B6">
              <w:rPr>
                <w:noProof/>
              </w:rPr>
              <w:t>RFC 4960</w:t>
            </w:r>
            <w:r>
              <w:rPr>
                <w:noProof/>
              </w:rPr>
              <w:t xml:space="preserve"> </w:t>
            </w:r>
          </w:p>
          <w:p w14:paraId="1F68308B" w14:textId="77777777" w:rsidR="00FD6AE8" w:rsidRDefault="00FD6AE8" w:rsidP="00FD6AE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B1B19B0" w14:textId="77777777" w:rsidR="00FD6AE8" w:rsidRPr="00161BCD" w:rsidRDefault="00FD6AE8" w:rsidP="00FD6AE8">
            <w:pPr>
              <w:pStyle w:val="CRCoverPage"/>
              <w:spacing w:after="0"/>
              <w:ind w:left="100"/>
              <w:rPr>
                <w:rFonts w:cs="Arial"/>
                <w:b/>
                <w:noProof/>
                <w:u w:val="single"/>
              </w:rPr>
            </w:pPr>
            <w:r w:rsidRPr="00161BCD">
              <w:rPr>
                <w:rFonts w:cs="Arial"/>
                <w:b/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59B562EE" w14:textId="77777777" w:rsidR="00FD6AE8" w:rsidRPr="00BC58C0" w:rsidRDefault="00FD6AE8" w:rsidP="00FD6AE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C58C0">
              <w:rPr>
                <w:rFonts w:cs="Arial"/>
                <w:noProof/>
              </w:rPr>
              <w:t xml:space="preserve">This CR has an impact under functional point of view. </w:t>
            </w:r>
          </w:p>
          <w:p w14:paraId="08030F17" w14:textId="1EA1372E" w:rsidR="008D2B5A" w:rsidRDefault="00FD6AE8" w:rsidP="00FD6AE8">
            <w:pPr>
              <w:pStyle w:val="CRCoverPage"/>
              <w:spacing w:after="0"/>
              <w:ind w:left="100"/>
              <w:rPr>
                <w:noProof/>
              </w:rPr>
            </w:pPr>
            <w:r w:rsidRPr="00BC58C0">
              <w:rPr>
                <w:rFonts w:cs="Arial"/>
                <w:noProof/>
              </w:rPr>
              <w:t>The impact can be considered isolated because the change affects the TNLA(s) removal procedure.</w:t>
            </w:r>
          </w:p>
        </w:tc>
      </w:tr>
      <w:tr w:rsidR="001E41F3" w14:paraId="18E53B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462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4B5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8C96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3763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F1581" w14:textId="2C139A31" w:rsidR="001E41F3" w:rsidRDefault="00C32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SCTP endpoint and SCTP association is not clearly defined</w:t>
            </w:r>
          </w:p>
        </w:tc>
      </w:tr>
      <w:tr w:rsidR="001E41F3" w14:paraId="332F9916" w14:textId="77777777" w:rsidTr="00547111">
        <w:tc>
          <w:tcPr>
            <w:tcW w:w="2694" w:type="dxa"/>
            <w:gridSpan w:val="2"/>
          </w:tcPr>
          <w:p w14:paraId="086388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88C6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683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10A1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67A81" w14:textId="1B6DEE06" w:rsidR="001E41F3" w:rsidRDefault="00FD6A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359B87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D05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2DD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2E1E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F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A05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E034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3B475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2CF7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DF00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F0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747A5B" w14:textId="3360B1A1" w:rsidR="001E41F3" w:rsidRDefault="00FD6A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6C109" w14:textId="1F8B48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AA857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2447B1" w14:textId="13E32F5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D6AE8">
              <w:rPr>
                <w:noProof/>
              </w:rPr>
              <w:t xml:space="preserve"> 38.463</w:t>
            </w:r>
            <w:r>
              <w:rPr>
                <w:noProof/>
              </w:rPr>
              <w:t xml:space="preserve"> CR</w:t>
            </w:r>
            <w:r w:rsidR="00FD6AE8">
              <w:rPr>
                <w:noProof/>
              </w:rPr>
              <w:t>0049</w:t>
            </w:r>
          </w:p>
        </w:tc>
      </w:tr>
      <w:tr w:rsidR="001E41F3" w14:paraId="255527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61F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880E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74023" w14:textId="77777777"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8429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8E27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788C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7270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168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21739" w14:textId="77777777"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91AD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AB0F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D8CE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A47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540F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B989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7BD6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0ECC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D73ED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920B8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D12304" w14:textId="77777777" w:rsidR="00CE4033" w:rsidRDefault="00CE4033" w:rsidP="00CE4033">
      <w:pPr>
        <w:jc w:val="center"/>
        <w:rPr>
          <w:color w:val="FF0000"/>
        </w:rPr>
      </w:pPr>
      <w:bookmarkStart w:id="3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3"/>
    </w:p>
    <w:p w14:paraId="2B1F70B9" w14:textId="77777777" w:rsidR="00FD6AE8" w:rsidRPr="004D3578" w:rsidRDefault="00FD6AE8" w:rsidP="00FD6AE8">
      <w:pPr>
        <w:pStyle w:val="Heading2"/>
      </w:pPr>
      <w:bookmarkStart w:id="4" w:name="_Toc5612653"/>
      <w:r w:rsidRPr="004D3578">
        <w:t>3.1</w:t>
      </w:r>
      <w:r w:rsidRPr="004D3578">
        <w:tab/>
        <w:t>Definitions</w:t>
      </w:r>
      <w:bookmarkEnd w:id="4"/>
    </w:p>
    <w:p w14:paraId="7034230D" w14:textId="77777777" w:rsidR="00FD6AE8" w:rsidRPr="004D3578" w:rsidRDefault="00FD6AE8" w:rsidP="00FD6AE8">
      <w:r w:rsidRPr="004D3578">
        <w:t xml:space="preserve">For the purposes of the present document, the terms and definitions given in </w:t>
      </w:r>
      <w:bookmarkStart w:id="5" w:name="OLE_LINK6"/>
      <w:bookmarkStart w:id="6" w:name="OLE_LINK7"/>
      <w:bookmarkStart w:id="7" w:name="OLE_LINK8"/>
      <w:r>
        <w:t xml:space="preserve">3GPP </w:t>
      </w:r>
      <w:bookmarkEnd w:id="5"/>
      <w:bookmarkEnd w:id="6"/>
      <w:bookmarkEnd w:id="7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1B318C42" w14:textId="77777777" w:rsidR="00FD6AE8" w:rsidRDefault="00FD6AE8" w:rsidP="00FD6AE8">
      <w:pPr>
        <w:rPr>
          <w:b/>
        </w:rPr>
      </w:pPr>
      <w:r>
        <w:rPr>
          <w:b/>
        </w:rPr>
        <w:t>E</w:t>
      </w:r>
      <w:r w:rsidRPr="006151D9">
        <w:rPr>
          <w:b/>
        </w:rPr>
        <w:t xml:space="preserve">1: </w:t>
      </w:r>
      <w:r w:rsidRPr="006151D9">
        <w:t xml:space="preserve">interface between a </w:t>
      </w:r>
      <w:proofErr w:type="spellStart"/>
      <w:r w:rsidRPr="006151D9">
        <w:t>gNB</w:t>
      </w:r>
      <w:proofErr w:type="spellEnd"/>
      <w:r w:rsidRPr="006151D9">
        <w:t>-CU</w:t>
      </w:r>
      <w:r>
        <w:t>-CP</w:t>
      </w:r>
      <w:r w:rsidRPr="006151D9">
        <w:t xml:space="preserve"> and a </w:t>
      </w:r>
      <w:proofErr w:type="spellStart"/>
      <w:r w:rsidRPr="006151D9">
        <w:t>gNB</w:t>
      </w:r>
      <w:proofErr w:type="spellEnd"/>
      <w:r w:rsidRPr="006151D9">
        <w:t>-</w:t>
      </w:r>
      <w:r>
        <w:t>C</w:t>
      </w:r>
      <w:r w:rsidRPr="006151D9">
        <w:t>U</w:t>
      </w:r>
      <w:r>
        <w:t>-UP</w:t>
      </w:r>
      <w:r w:rsidRPr="006151D9">
        <w:t xml:space="preserve">, providing an interconnection point between the </w:t>
      </w:r>
      <w:proofErr w:type="spellStart"/>
      <w:r w:rsidRPr="006151D9">
        <w:t>gNB</w:t>
      </w:r>
      <w:proofErr w:type="spellEnd"/>
      <w:r w:rsidRPr="006151D9">
        <w:t>-CU</w:t>
      </w:r>
      <w:r>
        <w:t>-CP</w:t>
      </w:r>
      <w:r w:rsidRPr="006151D9">
        <w:t xml:space="preserve"> and the </w:t>
      </w:r>
      <w:proofErr w:type="spellStart"/>
      <w:r w:rsidRPr="006151D9">
        <w:t>gNB</w:t>
      </w:r>
      <w:proofErr w:type="spellEnd"/>
      <w:r w:rsidRPr="006151D9">
        <w:t>-</w:t>
      </w:r>
      <w:r>
        <w:t>C</w:t>
      </w:r>
      <w:r w:rsidRPr="006151D9">
        <w:t>U</w:t>
      </w:r>
      <w:r>
        <w:t>-UP</w:t>
      </w:r>
      <w:r w:rsidRPr="006151D9">
        <w:t>.</w:t>
      </w:r>
    </w:p>
    <w:p w14:paraId="56DE6E0E" w14:textId="77777777" w:rsidR="00FD6AE8" w:rsidRDefault="00FD6AE8" w:rsidP="00FD6AE8">
      <w:pPr>
        <w:rPr>
          <w:b/>
          <w:bCs/>
        </w:rPr>
      </w:pPr>
      <w:proofErr w:type="spellStart"/>
      <w:r w:rsidRPr="00200A53">
        <w:rPr>
          <w:b/>
        </w:rPr>
        <w:t>gNB</w:t>
      </w:r>
      <w:proofErr w:type="spellEnd"/>
      <w:r w:rsidRPr="00200A53">
        <w:t xml:space="preserve">: </w:t>
      </w:r>
      <w:r w:rsidRPr="00200A53">
        <w:rPr>
          <w:lang w:eastAsia="ja-JP"/>
        </w:rPr>
        <w:t>as defined in</w:t>
      </w:r>
      <w:r w:rsidRPr="00200A53">
        <w:t xml:space="preserve"> TS 38.300 [</w:t>
      </w:r>
      <w:r>
        <w:t>10</w:t>
      </w:r>
      <w:r w:rsidRPr="00200A53">
        <w:t>]</w:t>
      </w:r>
    </w:p>
    <w:p w14:paraId="2E310420" w14:textId="77777777" w:rsidR="00FD6AE8" w:rsidRDefault="00FD6AE8" w:rsidP="00FD6AE8">
      <w:proofErr w:type="spellStart"/>
      <w:r w:rsidRPr="005F58F9">
        <w:rPr>
          <w:b/>
          <w:bCs/>
        </w:rPr>
        <w:t>gNB</w:t>
      </w:r>
      <w:proofErr w:type="spellEnd"/>
      <w:r w:rsidRPr="005F58F9">
        <w:rPr>
          <w:b/>
          <w:bCs/>
        </w:rPr>
        <w:t>-CU:</w:t>
      </w:r>
      <w:r w:rsidRPr="005F58F9">
        <w:rPr>
          <w:bCs/>
        </w:rPr>
        <w:t xml:space="preserve"> as defined in TS 38.401 [</w:t>
      </w:r>
      <w:r>
        <w:rPr>
          <w:bCs/>
        </w:rPr>
        <w:t>2</w:t>
      </w:r>
      <w:r w:rsidRPr="005F58F9">
        <w:rPr>
          <w:bCs/>
        </w:rPr>
        <w:t>]</w:t>
      </w:r>
      <w:r>
        <w:rPr>
          <w:bCs/>
        </w:rPr>
        <w:t>.</w:t>
      </w:r>
    </w:p>
    <w:p w14:paraId="29780ED3" w14:textId="77777777" w:rsidR="00FD6AE8" w:rsidRPr="005F58F9" w:rsidRDefault="00FD6AE8" w:rsidP="00FD6AE8">
      <w:pPr>
        <w:rPr>
          <w:bCs/>
        </w:rPr>
      </w:pP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-CU-CP</w:t>
      </w:r>
      <w:r w:rsidRPr="005F58F9">
        <w:rPr>
          <w:b/>
          <w:bCs/>
        </w:rPr>
        <w:t>:</w:t>
      </w:r>
      <w:r w:rsidRPr="005F58F9">
        <w:rPr>
          <w:bCs/>
        </w:rPr>
        <w:t xml:space="preserve"> as defined in TS 38.401 [</w:t>
      </w:r>
      <w:r>
        <w:rPr>
          <w:bCs/>
        </w:rPr>
        <w:t>2</w:t>
      </w:r>
      <w:r w:rsidRPr="005F58F9">
        <w:rPr>
          <w:bCs/>
        </w:rPr>
        <w:t>]</w:t>
      </w:r>
      <w:r>
        <w:rPr>
          <w:bCs/>
        </w:rPr>
        <w:t>.</w:t>
      </w:r>
    </w:p>
    <w:p w14:paraId="595B17EA" w14:textId="3FAE3959" w:rsidR="00961D3F" w:rsidRDefault="00FD6AE8" w:rsidP="00FD6AE8">
      <w:pPr>
        <w:rPr>
          <w:ins w:id="8" w:author="Ericsson User" w:date="2019-04-12T00:04:00Z"/>
          <w:bCs/>
        </w:rPr>
      </w:pP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-CU-UP</w:t>
      </w:r>
      <w:r w:rsidRPr="005F58F9">
        <w:rPr>
          <w:b/>
          <w:bCs/>
        </w:rPr>
        <w:t>:</w:t>
      </w:r>
      <w:r w:rsidRPr="005F58F9">
        <w:rPr>
          <w:bCs/>
        </w:rPr>
        <w:t xml:space="preserve"> as defined in TS 38.401 [</w:t>
      </w:r>
      <w:r>
        <w:rPr>
          <w:bCs/>
        </w:rPr>
        <w:t>2</w:t>
      </w:r>
      <w:r w:rsidRPr="005F58F9">
        <w:rPr>
          <w:bCs/>
        </w:rPr>
        <w:t>]</w:t>
      </w:r>
      <w:r>
        <w:rPr>
          <w:bCs/>
        </w:rPr>
        <w:t>.</w:t>
      </w:r>
    </w:p>
    <w:p w14:paraId="7F14E974" w14:textId="0467C095" w:rsidR="00FD6AE8" w:rsidRDefault="00FD6AE8" w:rsidP="00FD6AE8">
      <w:pPr>
        <w:rPr>
          <w:ins w:id="9" w:author="Ericsson User" w:date="2019-04-12T00:04:00Z"/>
        </w:rPr>
      </w:pPr>
      <w:ins w:id="10" w:author="Ericsson User" w:date="2019-04-12T00:04:00Z">
        <w:r w:rsidRPr="00FD6AE8">
          <w:rPr>
            <w:b/>
          </w:rPr>
          <w:t>SCTP endpoint:</w:t>
        </w:r>
        <w:r>
          <w:t xml:space="preserve"> as defined in IETF RFC 4960 (2007-09) [6]</w:t>
        </w:r>
      </w:ins>
      <w:ins w:id="11" w:author="Ericsson User" w:date="2019-04-12T00:05:00Z">
        <w:r>
          <w:t>.</w:t>
        </w:r>
      </w:ins>
    </w:p>
    <w:p w14:paraId="19DAEF24" w14:textId="3E0722FD" w:rsidR="00FD6AE8" w:rsidRDefault="00FD6AE8" w:rsidP="00FD6AE8">
      <w:ins w:id="12" w:author="Ericsson User" w:date="2019-04-12T00:04:00Z">
        <w:r w:rsidRPr="005F6A0B">
          <w:rPr>
            <w:b/>
          </w:rPr>
          <w:t xml:space="preserve">SCTP </w:t>
        </w:r>
        <w:r>
          <w:rPr>
            <w:b/>
          </w:rPr>
          <w:t>association</w:t>
        </w:r>
        <w:r w:rsidRPr="005F6A0B">
          <w:rPr>
            <w:b/>
          </w:rPr>
          <w:t>:</w:t>
        </w:r>
        <w:r>
          <w:t xml:space="preserve"> as defined in IETF RFC 4960 (2007-09) [6]</w:t>
        </w:r>
      </w:ins>
      <w:ins w:id="13" w:author="Ericsson User" w:date="2019-04-12T00:05:00Z">
        <w:r>
          <w:t>.</w:t>
        </w:r>
      </w:ins>
    </w:p>
    <w:p w14:paraId="5D9B09AB" w14:textId="77777777" w:rsidR="00D876DC" w:rsidRDefault="00D876DC" w:rsidP="00D876DC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FCED91D" w14:textId="77777777" w:rsidR="00D876DC" w:rsidRDefault="00D876DC" w:rsidP="00D876DC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D6BE7E7" w14:textId="77777777" w:rsidR="00D876DC" w:rsidRDefault="00D876DC" w:rsidP="00D876DC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</w:t>
      </w:r>
      <w:r w:rsidRPr="00941931">
        <w:rPr>
          <w:vertAlign w:val="superscript"/>
        </w:rPr>
        <w:t>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B2E5C1B" w14:textId="77777777" w:rsidR="00D876DC" w:rsidRDefault="00D876DC" w:rsidP="00D876DC">
      <w:pPr>
        <w:pStyle w:val="Heading1"/>
        <w:rPr>
          <w:lang w:eastAsia="ja-JP"/>
        </w:rPr>
      </w:pPr>
      <w:bookmarkStart w:id="14" w:name="_Toc5612659"/>
      <w:r>
        <w:rPr>
          <w:lang w:eastAsia="ja-JP"/>
        </w:rPr>
        <w:t>7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Transport </w:t>
      </w:r>
      <w:proofErr w:type="gramStart"/>
      <w:r>
        <w:rPr>
          <w:lang w:eastAsia="ja-JP"/>
        </w:rPr>
        <w:t>l</w:t>
      </w:r>
      <w:r>
        <w:rPr>
          <w:rFonts w:hint="eastAsia"/>
          <w:lang w:eastAsia="ja-JP"/>
        </w:rPr>
        <w:t>ayer</w:t>
      </w:r>
      <w:bookmarkEnd w:id="14"/>
      <w:proofErr w:type="gramEnd"/>
    </w:p>
    <w:p w14:paraId="6C906C2B" w14:textId="77777777" w:rsidR="00D876DC" w:rsidRDefault="00D876DC" w:rsidP="00D876DC">
      <w:pPr>
        <w:rPr>
          <w:rFonts w:eastAsia="MS Mincho"/>
        </w:rPr>
      </w:pPr>
      <w:r w:rsidRPr="00200FCB">
        <w:rPr>
          <w:lang w:eastAsia="ja-JP"/>
        </w:rPr>
        <w:t>SCTP (IETF RFC 4960 [</w:t>
      </w:r>
      <w:r>
        <w:rPr>
          <w:lang w:eastAsia="ja-JP"/>
        </w:rPr>
        <w:t>6</w:t>
      </w:r>
      <w:r w:rsidRPr="00200FCB">
        <w:rPr>
          <w:lang w:eastAsia="ja-JP"/>
        </w:rPr>
        <w:t xml:space="preserve">]) shall be supported as the transport layer of </w:t>
      </w:r>
      <w:r>
        <w:rPr>
          <w:lang w:eastAsia="ja-JP"/>
        </w:rPr>
        <w:t>E1</w:t>
      </w:r>
      <w:r w:rsidRPr="00200FCB">
        <w:rPr>
          <w:lang w:eastAsia="ja-JP"/>
        </w:rPr>
        <w:t xml:space="preserve"> signalling bearer.</w:t>
      </w:r>
      <w:r w:rsidRPr="00200FCB">
        <w:rPr>
          <w:rFonts w:eastAsia="MS Mincho"/>
        </w:rPr>
        <w:t xml:space="preserve"> The Payload Protocol Identifier assigned by IANA to be used by SCTP for the application layer protocol </w:t>
      </w:r>
      <w:r>
        <w:rPr>
          <w:rFonts w:eastAsia="MS Mincho"/>
        </w:rPr>
        <w:t>E1AP is 64</w:t>
      </w:r>
      <w:r w:rsidRPr="00200FCB">
        <w:rPr>
          <w:rFonts w:eastAsia="MS Mincho"/>
        </w:rPr>
        <w:t>.</w:t>
      </w:r>
    </w:p>
    <w:p w14:paraId="7B92B144" w14:textId="77777777" w:rsidR="00D876DC" w:rsidRPr="00200FCB" w:rsidRDefault="00D876DC" w:rsidP="00D876DC">
      <w:pPr>
        <w:rPr>
          <w:rFonts w:eastAsia="MS Mincho"/>
          <w:lang w:eastAsia="ja-JP"/>
        </w:rPr>
      </w:pPr>
      <w:r w:rsidRPr="00200FCB">
        <w:rPr>
          <w:lang w:eastAsia="ja-JP"/>
        </w:rPr>
        <w:t xml:space="preserve">SCTP refers to the Stream Control Transmission Protocol developed by the </w:t>
      </w:r>
      <w:proofErr w:type="spellStart"/>
      <w:r w:rsidRPr="00200FCB">
        <w:rPr>
          <w:lang w:eastAsia="ja-JP"/>
        </w:rPr>
        <w:t>Sigtran</w:t>
      </w:r>
      <w:proofErr w:type="spellEnd"/>
      <w:r w:rsidRPr="00200FCB">
        <w:rPr>
          <w:lang w:eastAsia="ja-JP"/>
        </w:rPr>
        <w:t xml:space="preserve"> working group of the IETF for the purpose of transporting various signalling protocols over IP network.</w:t>
      </w:r>
    </w:p>
    <w:p w14:paraId="45A78373" w14:textId="781BB5C1" w:rsidR="00D876DC" w:rsidRDefault="00D876DC" w:rsidP="00D876DC">
      <w:pPr>
        <w:rPr>
          <w:lang w:eastAsia="ja-JP"/>
        </w:rPr>
      </w:pPr>
      <w:proofErr w:type="spell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</w:t>
      </w:r>
      <w:r>
        <w:rPr>
          <w:lang w:eastAsia="ja-JP"/>
        </w:rPr>
        <w:t>CU-CP</w:t>
      </w:r>
      <w:r w:rsidRPr="00926FA3">
        <w:rPr>
          <w:lang w:eastAsia="ja-JP"/>
        </w:rPr>
        <w:t xml:space="preserve"> and </w:t>
      </w:r>
      <w:proofErr w:type="spell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-CU</w:t>
      </w:r>
      <w:r>
        <w:rPr>
          <w:lang w:eastAsia="ja-JP"/>
        </w:rPr>
        <w:t>-UP</w:t>
      </w:r>
      <w:r w:rsidRPr="00926FA3">
        <w:rPr>
          <w:lang w:eastAsia="ja-JP"/>
        </w:rPr>
        <w:t xml:space="preserve"> shall support a configuration with a single SCTP association per </w:t>
      </w:r>
      <w:proofErr w:type="spell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</w:t>
      </w:r>
      <w:r>
        <w:rPr>
          <w:lang w:eastAsia="ja-JP"/>
        </w:rPr>
        <w:t xml:space="preserve">CU-CP </w:t>
      </w:r>
      <w:r w:rsidRPr="00926FA3">
        <w:rPr>
          <w:lang w:eastAsia="ja-JP"/>
        </w:rPr>
        <w:t>/</w:t>
      </w:r>
      <w:r>
        <w:rPr>
          <w:lang w:eastAsia="ja-JP"/>
        </w:rPr>
        <w:t xml:space="preserve"> </w:t>
      </w:r>
      <w:proofErr w:type="spell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-CU</w:t>
      </w:r>
      <w:r>
        <w:rPr>
          <w:lang w:eastAsia="ja-JP"/>
        </w:rPr>
        <w:t>-UP</w:t>
      </w:r>
      <w:r w:rsidRPr="00926FA3">
        <w:rPr>
          <w:lang w:eastAsia="ja-JP"/>
        </w:rPr>
        <w:t xml:space="preserve"> pair. Configurations with multiple SCTP endpoints per </w:t>
      </w:r>
      <w:proofErr w:type="spell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</w:t>
      </w:r>
      <w:r>
        <w:rPr>
          <w:lang w:eastAsia="ja-JP"/>
        </w:rPr>
        <w:t xml:space="preserve">CU-CP </w:t>
      </w:r>
      <w:r w:rsidRPr="00926FA3">
        <w:rPr>
          <w:lang w:eastAsia="ja-JP"/>
        </w:rPr>
        <w:t>/</w:t>
      </w:r>
      <w:r>
        <w:rPr>
          <w:lang w:eastAsia="ja-JP"/>
        </w:rPr>
        <w:t xml:space="preserve"> </w:t>
      </w:r>
      <w:proofErr w:type="spell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-CU</w:t>
      </w:r>
      <w:r>
        <w:rPr>
          <w:lang w:eastAsia="ja-JP"/>
        </w:rPr>
        <w:t>-UP</w:t>
      </w:r>
      <w:r w:rsidRPr="00926FA3">
        <w:rPr>
          <w:lang w:eastAsia="ja-JP"/>
        </w:rPr>
        <w:t xml:space="preserve"> pair should be supported. When configurations with multiple SCTP associations are supported, the </w:t>
      </w:r>
      <w:proofErr w:type="spell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-CU</w:t>
      </w:r>
      <w:r>
        <w:rPr>
          <w:lang w:eastAsia="ja-JP"/>
        </w:rPr>
        <w:t>-CP</w:t>
      </w:r>
      <w:r w:rsidRPr="00926FA3">
        <w:rPr>
          <w:lang w:eastAsia="ja-JP"/>
        </w:rPr>
        <w:t xml:space="preserve"> </w:t>
      </w:r>
      <w:ins w:id="15" w:author="Ericsson User" w:date="2019-04-12T01:36:00Z">
        <w:r>
          <w:rPr>
            <w:lang w:eastAsia="ja-JP"/>
          </w:rPr>
          <w:t>or the</w:t>
        </w:r>
        <w:r w:rsidRPr="00D876DC">
          <w:rPr>
            <w:lang w:eastAsia="ja-JP"/>
          </w:rPr>
          <w:t xml:space="preserve"> </w:t>
        </w:r>
        <w:proofErr w:type="spellStart"/>
        <w:r w:rsidRPr="00926FA3">
          <w:rPr>
            <w:lang w:eastAsia="ja-JP"/>
          </w:rPr>
          <w:t>gNB</w:t>
        </w:r>
        <w:proofErr w:type="spellEnd"/>
        <w:r w:rsidRPr="00926FA3">
          <w:rPr>
            <w:lang w:eastAsia="ja-JP"/>
          </w:rPr>
          <w:t>-CU</w:t>
        </w:r>
        <w:r>
          <w:rPr>
            <w:lang w:eastAsia="ja-JP"/>
          </w:rPr>
          <w:t xml:space="preserve">-UP </w:t>
        </w:r>
      </w:ins>
      <w:r w:rsidRPr="00926FA3">
        <w:rPr>
          <w:lang w:eastAsia="ja-JP"/>
        </w:rPr>
        <w:t xml:space="preserve">may request to dynamically add/remove SCTP associations between the </w:t>
      </w:r>
      <w:proofErr w:type="spell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</w:t>
      </w:r>
      <w:r>
        <w:rPr>
          <w:lang w:eastAsia="ja-JP"/>
        </w:rPr>
        <w:t xml:space="preserve">CU-CP </w:t>
      </w:r>
      <w:r w:rsidRPr="00926FA3">
        <w:rPr>
          <w:lang w:eastAsia="ja-JP"/>
        </w:rPr>
        <w:t>/</w:t>
      </w:r>
      <w:r>
        <w:rPr>
          <w:lang w:eastAsia="ja-JP"/>
        </w:rPr>
        <w:t xml:space="preserve"> </w:t>
      </w:r>
      <w:proofErr w:type="spell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-CU</w:t>
      </w:r>
      <w:r>
        <w:rPr>
          <w:lang w:eastAsia="ja-JP"/>
        </w:rPr>
        <w:t>-UP</w:t>
      </w:r>
      <w:r w:rsidRPr="00926FA3">
        <w:rPr>
          <w:lang w:eastAsia="ja-JP"/>
        </w:rPr>
        <w:t xml:space="preserve"> pair</w:t>
      </w:r>
      <w:r>
        <w:rPr>
          <w:lang w:eastAsia="ja-JP"/>
        </w:rPr>
        <w:t>.</w:t>
      </w:r>
      <w:r w:rsidRPr="00FB1456">
        <w:rPr>
          <w:lang w:eastAsia="ja-JP"/>
        </w:rPr>
        <w:t xml:space="preserve"> </w:t>
      </w:r>
      <w:r w:rsidRPr="00200A53">
        <w:rPr>
          <w:lang w:eastAsia="ja-JP"/>
        </w:rPr>
        <w:t xml:space="preserve">Within the set of SCTP associations established between one </w:t>
      </w:r>
      <w:proofErr w:type="spellStart"/>
      <w:r w:rsidRPr="00200A53">
        <w:rPr>
          <w:lang w:eastAsia="ja-JP"/>
        </w:rPr>
        <w:t>gNB</w:t>
      </w:r>
      <w:proofErr w:type="spellEnd"/>
      <w:r w:rsidRPr="00200A53">
        <w:rPr>
          <w:lang w:eastAsia="ja-JP"/>
        </w:rPr>
        <w:t>-CU</w:t>
      </w:r>
      <w:r>
        <w:rPr>
          <w:lang w:eastAsia="ja-JP"/>
        </w:rPr>
        <w:t>-CP</w:t>
      </w:r>
      <w:r w:rsidRPr="00200A53">
        <w:rPr>
          <w:lang w:eastAsia="ja-JP"/>
        </w:rPr>
        <w:t xml:space="preserve"> and </w:t>
      </w:r>
      <w:proofErr w:type="spellStart"/>
      <w:r w:rsidRPr="00200A53">
        <w:rPr>
          <w:lang w:eastAsia="ja-JP"/>
        </w:rPr>
        <w:t>gNB</w:t>
      </w:r>
      <w:proofErr w:type="spellEnd"/>
      <w:r w:rsidRPr="00200A53">
        <w:rPr>
          <w:lang w:eastAsia="ja-JP"/>
        </w:rPr>
        <w:t>-</w:t>
      </w:r>
      <w:r>
        <w:rPr>
          <w:lang w:eastAsia="ja-JP"/>
        </w:rPr>
        <w:t>C</w:t>
      </w:r>
      <w:r w:rsidRPr="00200A53">
        <w:rPr>
          <w:lang w:eastAsia="ja-JP"/>
        </w:rPr>
        <w:t>U</w:t>
      </w:r>
      <w:r>
        <w:rPr>
          <w:lang w:eastAsia="ja-JP"/>
        </w:rPr>
        <w:t>-UP</w:t>
      </w:r>
      <w:r w:rsidRPr="00200A53">
        <w:rPr>
          <w:lang w:eastAsia="ja-JP"/>
        </w:rPr>
        <w:t xml:space="preserve"> pair, a single SCTP association shall be employed for </w:t>
      </w:r>
      <w:r>
        <w:rPr>
          <w:lang w:eastAsia="ja-JP"/>
        </w:rPr>
        <w:t>E</w:t>
      </w:r>
      <w:r w:rsidRPr="00200A53">
        <w:rPr>
          <w:lang w:eastAsia="ja-JP"/>
        </w:rPr>
        <w:t>1AP elementary procedures that utilize</w:t>
      </w:r>
      <w:r>
        <w:rPr>
          <w:lang w:eastAsia="ja-JP"/>
        </w:rPr>
        <w:t xml:space="preserve"> non-UE-associated</w:t>
      </w:r>
      <w:r w:rsidRPr="00200A53">
        <w:rPr>
          <w:lang w:eastAsia="ja-JP"/>
        </w:rPr>
        <w:t xml:space="preserve"> signalling with the possibility of fail-over to a new association to enable robustness.</w:t>
      </w:r>
    </w:p>
    <w:p w14:paraId="466AB575" w14:textId="77777777" w:rsidR="00D876DC" w:rsidRPr="002F24DE" w:rsidRDefault="00D876DC" w:rsidP="00D876DC">
      <w:pPr>
        <w:rPr>
          <w:lang w:eastAsia="ja-JP"/>
        </w:rPr>
      </w:pPr>
      <w:r w:rsidRPr="008B551D">
        <w:t xml:space="preserve">When the configuration with multiple SCTP endpoints per </w:t>
      </w:r>
      <w:proofErr w:type="spellStart"/>
      <w:r w:rsidRPr="008B551D">
        <w:t>gNB</w:t>
      </w:r>
      <w:proofErr w:type="spellEnd"/>
      <w:r w:rsidRPr="008B551D">
        <w:t>-</w:t>
      </w:r>
      <w:r>
        <w:t>C</w:t>
      </w:r>
      <w:r w:rsidRPr="008B551D">
        <w:t>U</w:t>
      </w:r>
      <w:r>
        <w:t>-UP</w:t>
      </w:r>
      <w:r w:rsidRPr="008B551D">
        <w:t xml:space="preserve"> is supported and </w:t>
      </w:r>
      <w:proofErr w:type="spellStart"/>
      <w:r w:rsidRPr="008B551D">
        <w:t>gNB</w:t>
      </w:r>
      <w:proofErr w:type="spellEnd"/>
      <w:r w:rsidRPr="008B551D">
        <w:t>-</w:t>
      </w:r>
      <w:r>
        <w:t>C</w:t>
      </w:r>
      <w:r w:rsidRPr="008B551D">
        <w:t>U</w:t>
      </w:r>
      <w:r>
        <w:t>-UP</w:t>
      </w:r>
      <w:r w:rsidRPr="008B551D">
        <w:t xml:space="preserve"> wants to add additional SCTP endpoints, </w:t>
      </w:r>
      <w:r>
        <w:t xml:space="preserve">the </w:t>
      </w:r>
      <w:proofErr w:type="spellStart"/>
      <w:r>
        <w:t>gNB</w:t>
      </w:r>
      <w:proofErr w:type="spellEnd"/>
      <w:r>
        <w:t xml:space="preserve">-CU-UP Configuration Update procedure shall be the first E1AP procedure triggered on an additional TNLA of an already setup E1 interface instance after the TNL association has become operational, and the </w:t>
      </w:r>
      <w:proofErr w:type="spellStart"/>
      <w:r>
        <w:t>gNB</w:t>
      </w:r>
      <w:proofErr w:type="spellEnd"/>
      <w:r>
        <w:t>-CU-CP shall</w:t>
      </w:r>
      <w:r>
        <w:rPr>
          <w:noProof/>
        </w:rPr>
        <w:t xml:space="preserve"> associate the TNLA to the E1 interface instance using the included gNB-CU-UP ID.</w:t>
      </w:r>
    </w:p>
    <w:p w14:paraId="422ECD4B" w14:textId="18868FF0" w:rsidR="00D876DC" w:rsidRPr="00AE2849" w:rsidRDefault="00D876DC" w:rsidP="00D876DC">
      <w:pPr>
        <w:rPr>
          <w:rFonts w:eastAsia="MS Mincho"/>
          <w:lang w:eastAsia="ja-JP"/>
        </w:rPr>
      </w:pPr>
      <w:r w:rsidRPr="00204515">
        <w:rPr>
          <w:lang w:eastAsia="ja-JP"/>
        </w:rPr>
        <w:t xml:space="preserve">Either the </w:t>
      </w:r>
      <w:proofErr w:type="spellStart"/>
      <w:r w:rsidRPr="00204515">
        <w:rPr>
          <w:lang w:eastAsia="ja-JP"/>
        </w:rPr>
        <w:t>gNB</w:t>
      </w:r>
      <w:proofErr w:type="spellEnd"/>
      <w:r w:rsidRPr="00204515">
        <w:rPr>
          <w:lang w:eastAsia="ja-JP"/>
        </w:rPr>
        <w:t xml:space="preserve">-CU-CP or </w:t>
      </w:r>
      <w:proofErr w:type="spellStart"/>
      <w:r w:rsidRPr="00204515">
        <w:rPr>
          <w:lang w:eastAsia="ja-JP"/>
        </w:rPr>
        <w:t>gNB</w:t>
      </w:r>
      <w:proofErr w:type="spellEnd"/>
      <w:r w:rsidRPr="00204515">
        <w:rPr>
          <w:lang w:eastAsia="ja-JP"/>
        </w:rPr>
        <w:t xml:space="preserve">-CU-UP </w:t>
      </w:r>
      <w:r>
        <w:rPr>
          <w:rFonts w:hint="eastAsia"/>
          <w:lang w:eastAsia="ja-JP"/>
        </w:rPr>
        <w:t xml:space="preserve">shall </w:t>
      </w:r>
      <w:r w:rsidRPr="00200FCB">
        <w:rPr>
          <w:rFonts w:eastAsia="MS Mincho"/>
          <w:lang w:eastAsia="ja-JP"/>
        </w:rPr>
        <w:t>establish the</w:t>
      </w:r>
      <w:r w:rsidRPr="00200FCB">
        <w:rPr>
          <w:lang w:eastAsia="ja-JP"/>
        </w:rPr>
        <w:t xml:space="preserve"> </w:t>
      </w:r>
      <w:r>
        <w:rPr>
          <w:lang w:eastAsia="ja-JP"/>
        </w:rPr>
        <w:t xml:space="preserve">first </w:t>
      </w:r>
      <w:r w:rsidRPr="00200FCB">
        <w:rPr>
          <w:lang w:eastAsia="ja-JP"/>
        </w:rPr>
        <w:t>SCTP association.</w:t>
      </w:r>
      <w:r w:rsidRPr="00200FCB">
        <w:t xml:space="preserve"> </w:t>
      </w:r>
      <w:r>
        <w:t xml:space="preserve">The additional SCTP associations are established by the </w:t>
      </w:r>
      <w:proofErr w:type="spellStart"/>
      <w:r>
        <w:t>gNB</w:t>
      </w:r>
      <w:proofErr w:type="spellEnd"/>
      <w:r>
        <w:t>-CU-UP.</w:t>
      </w:r>
      <w:r w:rsidRPr="00200FCB">
        <w:rPr>
          <w:rFonts w:eastAsia="MS Mincho"/>
        </w:rPr>
        <w:t xml:space="preserve"> The SCTP Destination Port number value to be used for </w:t>
      </w:r>
      <w:r>
        <w:rPr>
          <w:rFonts w:eastAsia="MS Mincho"/>
        </w:rPr>
        <w:t>E</w:t>
      </w:r>
      <w:r w:rsidRPr="00200FCB">
        <w:rPr>
          <w:rFonts w:eastAsia="MS Mincho"/>
        </w:rPr>
        <w:t xml:space="preserve">1AP </w:t>
      </w:r>
      <w:r>
        <w:rPr>
          <w:rFonts w:eastAsia="MS Mincho"/>
        </w:rPr>
        <w:t>is 38462 which is</w:t>
      </w:r>
      <w:r w:rsidRPr="002A67BA">
        <w:rPr>
          <w:rFonts w:eastAsia="MS Mincho"/>
        </w:rPr>
        <w:t xml:space="preserve"> assigned by IANA</w:t>
      </w:r>
      <w:r w:rsidRPr="00200FCB">
        <w:rPr>
          <w:rFonts w:eastAsia="MS Mincho"/>
        </w:rPr>
        <w:t>.</w:t>
      </w:r>
    </w:p>
    <w:p w14:paraId="63EBA8D2" w14:textId="77777777" w:rsidR="00846CDB" w:rsidRDefault="00035B71" w:rsidP="00BF516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846C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FCFA0" w14:textId="77777777" w:rsidR="00C3501C" w:rsidRDefault="00C3501C">
      <w:r>
        <w:separator/>
      </w:r>
    </w:p>
  </w:endnote>
  <w:endnote w:type="continuationSeparator" w:id="0">
    <w:p w14:paraId="487F2B05" w14:textId="77777777" w:rsidR="00C3501C" w:rsidRDefault="00C35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A3E35" w14:textId="77777777" w:rsidR="00C3501C" w:rsidRDefault="00C3501C">
      <w:r>
        <w:separator/>
      </w:r>
    </w:p>
  </w:footnote>
  <w:footnote w:type="continuationSeparator" w:id="0">
    <w:p w14:paraId="07002B41" w14:textId="77777777" w:rsidR="00C3501C" w:rsidRDefault="00C35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9825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3D92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D077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024C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D04"/>
    <w:rsid w:val="00035B71"/>
    <w:rsid w:val="00076BDC"/>
    <w:rsid w:val="000859F5"/>
    <w:rsid w:val="00095B0C"/>
    <w:rsid w:val="000A6394"/>
    <w:rsid w:val="000B7FED"/>
    <w:rsid w:val="000C038A"/>
    <w:rsid w:val="000C496D"/>
    <w:rsid w:val="000C6598"/>
    <w:rsid w:val="000C75F7"/>
    <w:rsid w:val="000D512C"/>
    <w:rsid w:val="000F5313"/>
    <w:rsid w:val="0010331C"/>
    <w:rsid w:val="0012580C"/>
    <w:rsid w:val="00144220"/>
    <w:rsid w:val="00145D43"/>
    <w:rsid w:val="00151C9E"/>
    <w:rsid w:val="00172208"/>
    <w:rsid w:val="00192C46"/>
    <w:rsid w:val="001A08B3"/>
    <w:rsid w:val="001A7B60"/>
    <w:rsid w:val="001B52F0"/>
    <w:rsid w:val="001B7A65"/>
    <w:rsid w:val="001E2948"/>
    <w:rsid w:val="001E41F3"/>
    <w:rsid w:val="001F2065"/>
    <w:rsid w:val="0026004D"/>
    <w:rsid w:val="002640DD"/>
    <w:rsid w:val="00266E31"/>
    <w:rsid w:val="00271E4E"/>
    <w:rsid w:val="00273B53"/>
    <w:rsid w:val="00275D12"/>
    <w:rsid w:val="00284FEB"/>
    <w:rsid w:val="002860C4"/>
    <w:rsid w:val="002B5741"/>
    <w:rsid w:val="002D280B"/>
    <w:rsid w:val="002D3445"/>
    <w:rsid w:val="00305409"/>
    <w:rsid w:val="0033452A"/>
    <w:rsid w:val="003609EF"/>
    <w:rsid w:val="0036231A"/>
    <w:rsid w:val="00374DD4"/>
    <w:rsid w:val="003E1A36"/>
    <w:rsid w:val="00410371"/>
    <w:rsid w:val="004242F1"/>
    <w:rsid w:val="00466EE2"/>
    <w:rsid w:val="0048523A"/>
    <w:rsid w:val="004B57EC"/>
    <w:rsid w:val="004B75B7"/>
    <w:rsid w:val="004D01F8"/>
    <w:rsid w:val="004F75CF"/>
    <w:rsid w:val="004F7757"/>
    <w:rsid w:val="0051580D"/>
    <w:rsid w:val="005368EC"/>
    <w:rsid w:val="005468E0"/>
    <w:rsid w:val="00547111"/>
    <w:rsid w:val="005712EE"/>
    <w:rsid w:val="00592D74"/>
    <w:rsid w:val="005A6C70"/>
    <w:rsid w:val="005C7A49"/>
    <w:rsid w:val="005D47BF"/>
    <w:rsid w:val="005E1FE6"/>
    <w:rsid w:val="005E2C44"/>
    <w:rsid w:val="00621188"/>
    <w:rsid w:val="006257ED"/>
    <w:rsid w:val="00695808"/>
    <w:rsid w:val="006A6DDA"/>
    <w:rsid w:val="006B46FB"/>
    <w:rsid w:val="006E1ACE"/>
    <w:rsid w:val="006E21FB"/>
    <w:rsid w:val="00744898"/>
    <w:rsid w:val="00755740"/>
    <w:rsid w:val="00792342"/>
    <w:rsid w:val="00795C72"/>
    <w:rsid w:val="0079616B"/>
    <w:rsid w:val="007977A8"/>
    <w:rsid w:val="007B512A"/>
    <w:rsid w:val="007C2097"/>
    <w:rsid w:val="007C4FA2"/>
    <w:rsid w:val="007C5569"/>
    <w:rsid w:val="007D6A07"/>
    <w:rsid w:val="007E5052"/>
    <w:rsid w:val="007F0116"/>
    <w:rsid w:val="007F7259"/>
    <w:rsid w:val="008040A8"/>
    <w:rsid w:val="008279FA"/>
    <w:rsid w:val="0084566E"/>
    <w:rsid w:val="00846CDB"/>
    <w:rsid w:val="008626E7"/>
    <w:rsid w:val="00870EE7"/>
    <w:rsid w:val="008A45A6"/>
    <w:rsid w:val="008C7F02"/>
    <w:rsid w:val="008D2B5A"/>
    <w:rsid w:val="008D32E9"/>
    <w:rsid w:val="008F686C"/>
    <w:rsid w:val="009148DE"/>
    <w:rsid w:val="00930991"/>
    <w:rsid w:val="00961D3F"/>
    <w:rsid w:val="009777D9"/>
    <w:rsid w:val="00985FD3"/>
    <w:rsid w:val="00990377"/>
    <w:rsid w:val="00991B88"/>
    <w:rsid w:val="009A22EC"/>
    <w:rsid w:val="009A5753"/>
    <w:rsid w:val="009A579D"/>
    <w:rsid w:val="009E3297"/>
    <w:rsid w:val="009F734F"/>
    <w:rsid w:val="00A01A32"/>
    <w:rsid w:val="00A17514"/>
    <w:rsid w:val="00A246B6"/>
    <w:rsid w:val="00A4471E"/>
    <w:rsid w:val="00A47E70"/>
    <w:rsid w:val="00A50CF0"/>
    <w:rsid w:val="00A64716"/>
    <w:rsid w:val="00A7671C"/>
    <w:rsid w:val="00AA2CBC"/>
    <w:rsid w:val="00AC06E7"/>
    <w:rsid w:val="00AC5820"/>
    <w:rsid w:val="00AD1CD8"/>
    <w:rsid w:val="00AE7F77"/>
    <w:rsid w:val="00B10EFE"/>
    <w:rsid w:val="00B258BB"/>
    <w:rsid w:val="00B64AEF"/>
    <w:rsid w:val="00B67B97"/>
    <w:rsid w:val="00B82D75"/>
    <w:rsid w:val="00B968C8"/>
    <w:rsid w:val="00BA3EC5"/>
    <w:rsid w:val="00BA51D9"/>
    <w:rsid w:val="00BB5DFC"/>
    <w:rsid w:val="00BD279D"/>
    <w:rsid w:val="00BD454C"/>
    <w:rsid w:val="00BD6BB8"/>
    <w:rsid w:val="00BE4F9E"/>
    <w:rsid w:val="00BF516D"/>
    <w:rsid w:val="00C321B6"/>
    <w:rsid w:val="00C33341"/>
    <w:rsid w:val="00C3501C"/>
    <w:rsid w:val="00C6317D"/>
    <w:rsid w:val="00C642B9"/>
    <w:rsid w:val="00C66BA2"/>
    <w:rsid w:val="00C707C2"/>
    <w:rsid w:val="00C745CF"/>
    <w:rsid w:val="00C76C3B"/>
    <w:rsid w:val="00C92B55"/>
    <w:rsid w:val="00C95985"/>
    <w:rsid w:val="00CC5026"/>
    <w:rsid w:val="00CC68D0"/>
    <w:rsid w:val="00CE4033"/>
    <w:rsid w:val="00D03F9A"/>
    <w:rsid w:val="00D06D51"/>
    <w:rsid w:val="00D10D3E"/>
    <w:rsid w:val="00D152F5"/>
    <w:rsid w:val="00D24991"/>
    <w:rsid w:val="00D50255"/>
    <w:rsid w:val="00D75AFB"/>
    <w:rsid w:val="00D84B17"/>
    <w:rsid w:val="00D876DC"/>
    <w:rsid w:val="00DC0CFE"/>
    <w:rsid w:val="00DD1A4D"/>
    <w:rsid w:val="00DE34CF"/>
    <w:rsid w:val="00DF5B42"/>
    <w:rsid w:val="00E13F3D"/>
    <w:rsid w:val="00E34898"/>
    <w:rsid w:val="00E91441"/>
    <w:rsid w:val="00EB09B7"/>
    <w:rsid w:val="00EB522B"/>
    <w:rsid w:val="00EC4C0D"/>
    <w:rsid w:val="00EE7D7C"/>
    <w:rsid w:val="00F25D98"/>
    <w:rsid w:val="00F300FB"/>
    <w:rsid w:val="00F32C8A"/>
    <w:rsid w:val="00F60F44"/>
    <w:rsid w:val="00F6326A"/>
    <w:rsid w:val="00F753D1"/>
    <w:rsid w:val="00FB03FE"/>
    <w:rsid w:val="00FB6386"/>
    <w:rsid w:val="00FD6AE8"/>
    <w:rsid w:val="00FE47BD"/>
    <w:rsid w:val="00FF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431EC6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FD6AE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E8AE4-8122-43BF-A755-5201AF676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748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9</cp:revision>
  <cp:lastPrinted>1899-12-31T23:00:00Z</cp:lastPrinted>
  <dcterms:created xsi:type="dcterms:W3CDTF">2019-03-29T13:48:00Z</dcterms:created>
  <dcterms:modified xsi:type="dcterms:W3CDTF">2019-04-12T00:38:00Z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